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11FC009C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</w:t>
      </w:r>
      <w:bookmarkStart w:id="0" w:name="_GoBack"/>
      <w:bookmarkEnd w:id="0"/>
      <w:r>
        <w:rPr>
          <w:b/>
          <w:noProof/>
          <w:sz w:val="24"/>
        </w:rPr>
        <w:t>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A05234">
        <w:rPr>
          <w:b/>
          <w:noProof/>
          <w:sz w:val="24"/>
        </w:rPr>
        <w:t>516</w:t>
      </w:r>
    </w:p>
    <w:p w14:paraId="6E852CD9" w14:textId="34EA4D0D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9B021" w:rsidR="001E41F3" w:rsidRPr="00410371" w:rsidRDefault="00824B79" w:rsidP="001F0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1F0EA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21CCF" w:rsidR="001E41F3" w:rsidRPr="00410371" w:rsidRDefault="00A05234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03DEE" w:rsidR="001E41F3" w:rsidRPr="00410371" w:rsidRDefault="00824B79" w:rsidP="001F0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1F0EAF">
              <w:rPr>
                <w:b/>
                <w:noProof/>
                <w:sz w:val="28"/>
              </w:rPr>
              <w:t>1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20F2F" w:rsidR="001E41F3" w:rsidRDefault="00D067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API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0A495" w:rsidR="001E41F3" w:rsidRDefault="00097956" w:rsidP="00A052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A05234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15C37" w:rsidR="001E41F3" w:rsidRDefault="00707E9A" w:rsidP="001F0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 xml:space="preserve">API URI definition </w:t>
            </w:r>
            <w:r w:rsidR="001F0EAF">
              <w:rPr>
                <w:noProof/>
              </w:rPr>
              <w:t>should not contain a trailing slash as per its definition in TS 29.501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02074" w14:textId="50BE9FBC" w:rsidR="00246480" w:rsidRDefault="00246480" w:rsidP="001F0EA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trailing slash in the API URI in order to align with </w:t>
            </w:r>
            <w:r w:rsidR="002E364D">
              <w:rPr>
                <w:noProof/>
              </w:rPr>
              <w:t xml:space="preserve">the definition of the API URI in </w:t>
            </w:r>
            <w:r>
              <w:rPr>
                <w:noProof/>
              </w:rPr>
              <w:t>TS 29.501.</w:t>
            </w:r>
          </w:p>
          <w:p w14:paraId="31C656EC" w14:textId="3A9B1DFD" w:rsidR="001E41F3" w:rsidRDefault="001F0EAF" w:rsidP="00F52A5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52A5B">
              <w:rPr>
                <w:noProof/>
              </w:rPr>
              <w:t>a clarification text to ensure backwards compatibility with earlier releases.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E4970" w:rsidR="001E41F3" w:rsidRDefault="00572DD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99367" w:rsidR="001E41F3" w:rsidRDefault="001F0EAF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B5D8A7" w14:textId="77777777" w:rsidR="00246480" w:rsidRDefault="00246480" w:rsidP="00246480">
      <w:pPr>
        <w:pStyle w:val="Heading3"/>
      </w:pPr>
      <w:bookmarkStart w:id="2" w:name="_Toc25073854"/>
      <w:bookmarkStart w:id="3" w:name="_Toc34063030"/>
      <w:bookmarkStart w:id="4" w:name="_Toc43120004"/>
      <w:bookmarkStart w:id="5" w:name="_Toc49768059"/>
      <w:bookmarkStart w:id="6" w:name="_Toc56434232"/>
      <w:bookmarkStart w:id="7" w:name="_Toc74941689"/>
      <w:r>
        <w:t>6.1.1</w:t>
      </w:r>
      <w:r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02457402" w14:textId="77777777" w:rsidR="00246480" w:rsidRDefault="00246480" w:rsidP="00246480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Nsmf_PDUSession service</w:t>
      </w:r>
      <w:r w:rsidRPr="00E23840">
        <w:rPr>
          <w:noProof/>
        </w:rPr>
        <w:t xml:space="preserve"> shall use the </w:t>
      </w:r>
      <w:r>
        <w:rPr>
          <w:noProof/>
        </w:rPr>
        <w:t>Nsmf_PDUSession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3D803570" w14:textId="77777777" w:rsidR="00246480" w:rsidRDefault="00246480" w:rsidP="00246480">
      <w:r>
        <w:t xml:space="preserve">The API URI of the </w:t>
      </w:r>
      <w:r>
        <w:rPr>
          <w:noProof/>
        </w:rPr>
        <w:t>Nsmf_PDUSession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7A8ED2D1" w14:textId="77777777" w:rsidR="00246480" w:rsidRDefault="00246480" w:rsidP="0024648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8" w:author="Huawei [AEM] 07-2021" w:date="2021-07-30T13:02:00Z">
        <w:r w:rsidDel="00ED5E33">
          <w:rPr>
            <w:b/>
            <w:noProof/>
          </w:rPr>
          <w:delText>/</w:delText>
        </w:r>
      </w:del>
    </w:p>
    <w:p w14:paraId="52F6D16E" w14:textId="53886271" w:rsidR="006C52B3" w:rsidRPr="00E23840" w:rsidRDefault="00326F61" w:rsidP="00326F61">
      <w:pPr>
        <w:rPr>
          <w:b/>
          <w:noProof/>
        </w:rPr>
      </w:pPr>
      <w:ins w:id="9" w:author="Huawei [AEM] 07-2021" w:date="2021-07-30T15:34:00Z">
        <w:r w:rsidRPr="00326F61">
          <w:t>In this</w:t>
        </w:r>
      </w:ins>
      <w:ins w:id="10" w:author="Huawei [AEM] 07-2021" w:date="2021-07-30T15:38:00Z">
        <w:r>
          <w:t xml:space="preserve"> release</w:t>
        </w:r>
      </w:ins>
      <w:ins w:id="11" w:author="Huawei [AEM] 07-2021" w:date="2021-07-30T15:34:00Z">
        <w:r w:rsidRPr="00326F61">
          <w:t xml:space="preserve"> of this specification, the</w:t>
        </w:r>
      </w:ins>
      <w:ins w:id="12" w:author="Huawei [AEM] 07-2021" w:date="2021-07-30T15:39:00Z">
        <w:r>
          <w:t>re is no</w:t>
        </w:r>
      </w:ins>
      <w:ins w:id="13" w:author="Huawei [AEM] 07-2021" w:date="2021-07-30T15:34:00Z">
        <w:r w:rsidRPr="00326F61">
          <w:t xml:space="preserve"> traili</w:t>
        </w:r>
      </w:ins>
      <w:ins w:id="14" w:author="Huawei [AEM] 07-2021" w:date="2021-07-30T15:38:00Z">
        <w:r>
          <w:t>n</w:t>
        </w:r>
      </w:ins>
      <w:ins w:id="15" w:author="Huawei [AEM] 07-2021" w:date="2021-07-30T15:34:00Z">
        <w:r w:rsidRPr="00326F61">
          <w:t xml:space="preserve">g slash </w:t>
        </w:r>
      </w:ins>
      <w:ins w:id="16" w:author="Huawei [AEM] 07-2021" w:date="2021-07-30T15:39:00Z">
        <w:r>
          <w:t>in the above</w:t>
        </w:r>
      </w:ins>
      <w:ins w:id="17" w:author="Huawei [AEM] 07-2021" w:date="2021-07-30T15:34:00Z">
        <w:r w:rsidRPr="00326F61">
          <w:t xml:space="preserve"> API URI</w:t>
        </w:r>
      </w:ins>
      <w:ins w:id="18" w:author="Huawei [AEM] 07-2021" w:date="2021-07-30T15:46:00Z">
        <w:r w:rsidR="00572DDA">
          <w:t xml:space="preserve"> as per the provisions of </w:t>
        </w:r>
        <w:r w:rsidR="00572DDA">
          <w:rPr>
            <w:noProof/>
            <w:lang w:eastAsia="zh-CN"/>
          </w:rPr>
          <w:t>3GPP TS </w:t>
        </w:r>
        <w:r w:rsidR="00572DDA" w:rsidRPr="00E23840">
          <w:rPr>
            <w:noProof/>
            <w:lang w:eastAsia="zh-CN"/>
          </w:rPr>
          <w:t>29.501</w:t>
        </w:r>
        <w:r w:rsidR="00572DDA">
          <w:rPr>
            <w:noProof/>
            <w:lang w:eastAsia="zh-CN"/>
          </w:rPr>
          <w:t> </w:t>
        </w:r>
        <w:r w:rsidR="00572DDA" w:rsidRPr="00E23840">
          <w:rPr>
            <w:noProof/>
            <w:lang w:eastAsia="zh-CN"/>
          </w:rPr>
          <w:t>[</w:t>
        </w:r>
        <w:r w:rsidR="00572DDA">
          <w:rPr>
            <w:noProof/>
            <w:lang w:eastAsia="zh-CN"/>
          </w:rPr>
          <w:t>5</w:t>
        </w:r>
        <w:r w:rsidR="00572DDA" w:rsidRPr="00E23840">
          <w:rPr>
            <w:noProof/>
            <w:lang w:eastAsia="zh-CN"/>
          </w:rPr>
          <w:t>]</w:t>
        </w:r>
      </w:ins>
      <w:ins w:id="19" w:author="Huawei [AEM] 07-2021" w:date="2021-07-30T15:34:00Z">
        <w:r w:rsidRPr="00326F61">
          <w:t xml:space="preserve">. However, </w:t>
        </w:r>
      </w:ins>
      <w:ins w:id="20" w:author="Huawei [AEM] 07-2021" w:date="2021-07-30T15:41:00Z">
        <w:r w:rsidR="00623B0A">
          <w:t>when</w:t>
        </w:r>
      </w:ins>
      <w:ins w:id="21" w:author="Huawei [AEM] 07-2021" w:date="2021-07-30T15:34:00Z">
        <w:r w:rsidRPr="00326F61">
          <w:t xml:space="preserve"> </w:t>
        </w:r>
      </w:ins>
      <w:ins w:id="22" w:author="Huawei [AEM] 07-2021" w:date="2021-07-30T15:40:00Z">
        <w:r w:rsidR="00623B0A">
          <w:t>this</w:t>
        </w:r>
        <w:r>
          <w:t xml:space="preserve"> </w:t>
        </w:r>
      </w:ins>
      <w:ins w:id="23" w:author="Huawei [AEM] 07-2021" w:date="2021-07-30T15:34:00Z">
        <w:r w:rsidRPr="00326F61">
          <w:t xml:space="preserve">API URI is used to build a complete target resource URI </w:t>
        </w:r>
      </w:ins>
      <w:ins w:id="24" w:author="Huawei [AEM] 07-2021" w:date="2021-07-30T15:44:00Z">
        <w:r w:rsidR="00000A7D">
          <w:t xml:space="preserve">(e.g. the API URI is conveyed in the body of an HTTP request/response) </w:t>
        </w:r>
      </w:ins>
      <w:ins w:id="25" w:author="Huawei [AEM] 07-2021" w:date="2021-07-30T15:34:00Z">
        <w:r w:rsidRPr="00326F61">
          <w:t>based on earlier</w:t>
        </w:r>
        <w:r w:rsidR="00000A7D">
          <w:t xml:space="preserve"> versions of this specification, a</w:t>
        </w:r>
        <w:r w:rsidRPr="00326F61">
          <w:t xml:space="preserve"> </w:t>
        </w:r>
      </w:ins>
      <w:ins w:id="26" w:author="Huawei [AEM] 07-2021" w:date="2021-07-30T15:41:00Z">
        <w:r w:rsidR="00623B0A">
          <w:t xml:space="preserve">trailing </w:t>
        </w:r>
      </w:ins>
      <w:ins w:id="27" w:author="Huawei [AEM] 07-2021" w:date="2021-07-30T15:34:00Z">
        <w:r w:rsidRPr="00326F61">
          <w:t>slash</w:t>
        </w:r>
      </w:ins>
      <w:ins w:id="28" w:author="Huawei [AEM] 07-2021" w:date="2021-07-30T15:43:00Z">
        <w:r w:rsidR="00000A7D">
          <w:t xml:space="preserve"> may exist.</w:t>
        </w:r>
      </w:ins>
      <w:ins w:id="29" w:author="Huawei [AEM] 07-2021" w:date="2021-07-30T15:34:00Z">
        <w:r w:rsidRPr="00326F61">
          <w:t xml:space="preserve"> </w:t>
        </w:r>
      </w:ins>
      <w:ins w:id="30" w:author="Huawei [AEM] 07-2021" w:date="2021-07-30T15:43:00Z">
        <w:r w:rsidR="00000A7D">
          <w:t>In such cases, this trailing slash</w:t>
        </w:r>
      </w:ins>
      <w:ins w:id="31" w:author="Huawei [AEM] 07-2021" w:date="2021-07-30T15:34:00Z">
        <w:r w:rsidRPr="00326F61">
          <w:t xml:space="preserve"> shall be removed</w:t>
        </w:r>
      </w:ins>
      <w:ins w:id="32" w:author="Huawei [AEM] 07-2021" w:date="2021-07-30T15:43:00Z">
        <w:r w:rsidR="00000A7D">
          <w:t xml:space="preserve"> before </w:t>
        </w:r>
      </w:ins>
      <w:ins w:id="33" w:author="Huawei [AEM] 07-2021" w:date="2021-07-30T15:44:00Z">
        <w:r w:rsidR="00000A7D" w:rsidRPr="00326F61">
          <w:t>build</w:t>
        </w:r>
        <w:r w:rsidR="00000A7D">
          <w:t>ing</w:t>
        </w:r>
        <w:r w:rsidR="00000A7D" w:rsidRPr="00326F61">
          <w:t xml:space="preserve"> </w:t>
        </w:r>
        <w:r w:rsidR="00000A7D">
          <w:t>the</w:t>
        </w:r>
        <w:r w:rsidR="00000A7D" w:rsidRPr="00326F61">
          <w:t xml:space="preserve"> complete target resource URI</w:t>
        </w:r>
      </w:ins>
      <w:ins w:id="34" w:author="Huawei [AEM] 07-2021" w:date="2021-07-30T13:01:00Z">
        <w:r w:rsidR="006C52B3">
          <w:t>.</w:t>
        </w:r>
      </w:ins>
    </w:p>
    <w:p w14:paraId="543A978E" w14:textId="77777777" w:rsidR="00246480" w:rsidRPr="00E23840" w:rsidRDefault="00246480" w:rsidP="00246480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66D517B2" w14:textId="77777777" w:rsidR="00246480" w:rsidRPr="00E23840" w:rsidRDefault="00246480" w:rsidP="0024648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17FB0433" w14:textId="77777777" w:rsidR="00246480" w:rsidRPr="00E23840" w:rsidRDefault="00246480" w:rsidP="00246480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13DCC7A9" w14:textId="77777777" w:rsidR="00246480" w:rsidRPr="00E23840" w:rsidRDefault="00246480" w:rsidP="00246480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17E45B8A" w14:textId="77777777" w:rsidR="00246480" w:rsidRPr="00E23840" w:rsidRDefault="00246480" w:rsidP="00246480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"nsmf-pdusession"</w:t>
      </w:r>
      <w:r w:rsidRPr="00E23840">
        <w:rPr>
          <w:noProof/>
        </w:rPr>
        <w:t>.</w:t>
      </w:r>
    </w:p>
    <w:p w14:paraId="2E987900" w14:textId="77777777" w:rsidR="00246480" w:rsidRPr="00E23840" w:rsidRDefault="00246480" w:rsidP="00246480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</w:t>
      </w:r>
      <w:r>
        <w:rPr>
          <w:noProof/>
        </w:rPr>
        <w:t>1</w:t>
      </w:r>
      <w:r w:rsidRPr="00E23840">
        <w:rPr>
          <w:noProof/>
        </w:rPr>
        <w:t>".</w:t>
      </w:r>
    </w:p>
    <w:p w14:paraId="2A66D3DC" w14:textId="77777777" w:rsidR="00246480" w:rsidRDefault="00246480" w:rsidP="00246480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  <w:lang w:eastAsia="zh-CN"/>
        </w:rPr>
        <w:t>6.1.3</w:t>
      </w:r>
      <w:r w:rsidRPr="00E23840">
        <w:rPr>
          <w:noProof/>
        </w:rPr>
        <w:t>.</w:t>
      </w:r>
    </w:p>
    <w:p w14:paraId="02DD86F4" w14:textId="77777777" w:rsidR="009176D5" w:rsidRDefault="009176D5" w:rsidP="009176D5"/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3F512" w14:textId="77777777" w:rsidR="002960A1" w:rsidRDefault="002960A1">
      <w:r>
        <w:separator/>
      </w:r>
    </w:p>
  </w:endnote>
  <w:endnote w:type="continuationSeparator" w:id="0">
    <w:p w14:paraId="0FF32605" w14:textId="77777777" w:rsidR="002960A1" w:rsidRDefault="0029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6B1D2" w14:textId="77777777" w:rsidR="002960A1" w:rsidRDefault="002960A1">
      <w:r>
        <w:separator/>
      </w:r>
    </w:p>
  </w:footnote>
  <w:footnote w:type="continuationSeparator" w:id="0">
    <w:p w14:paraId="4E5FA18F" w14:textId="77777777" w:rsidR="002960A1" w:rsidRDefault="00296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E41F3"/>
    <w:rsid w:val="001F0EAF"/>
    <w:rsid w:val="00226DAC"/>
    <w:rsid w:val="00246480"/>
    <w:rsid w:val="0026004D"/>
    <w:rsid w:val="002640DD"/>
    <w:rsid w:val="00275D12"/>
    <w:rsid w:val="00284FEB"/>
    <w:rsid w:val="002860C4"/>
    <w:rsid w:val="002960A1"/>
    <w:rsid w:val="002A19CA"/>
    <w:rsid w:val="002B5741"/>
    <w:rsid w:val="002D38CB"/>
    <w:rsid w:val="002E364D"/>
    <w:rsid w:val="002E472E"/>
    <w:rsid w:val="00305409"/>
    <w:rsid w:val="00312E76"/>
    <w:rsid w:val="00326F61"/>
    <w:rsid w:val="003609EF"/>
    <w:rsid w:val="0036231A"/>
    <w:rsid w:val="00374DD4"/>
    <w:rsid w:val="003941C3"/>
    <w:rsid w:val="003D454E"/>
    <w:rsid w:val="003E1A36"/>
    <w:rsid w:val="00410371"/>
    <w:rsid w:val="004242F1"/>
    <w:rsid w:val="00486815"/>
    <w:rsid w:val="004B75B7"/>
    <w:rsid w:val="004E74C2"/>
    <w:rsid w:val="0051580D"/>
    <w:rsid w:val="00547111"/>
    <w:rsid w:val="00572DDA"/>
    <w:rsid w:val="00592D74"/>
    <w:rsid w:val="005D0218"/>
    <w:rsid w:val="005E2C44"/>
    <w:rsid w:val="005E4A53"/>
    <w:rsid w:val="00621188"/>
    <w:rsid w:val="00623B0A"/>
    <w:rsid w:val="006257ED"/>
    <w:rsid w:val="0064121F"/>
    <w:rsid w:val="00646635"/>
    <w:rsid w:val="00655870"/>
    <w:rsid w:val="00665C47"/>
    <w:rsid w:val="00681F3E"/>
    <w:rsid w:val="00695808"/>
    <w:rsid w:val="006B46FB"/>
    <w:rsid w:val="006C52B3"/>
    <w:rsid w:val="006E21FB"/>
    <w:rsid w:val="00707E9A"/>
    <w:rsid w:val="007347FF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45A6"/>
    <w:rsid w:val="008C5CB4"/>
    <w:rsid w:val="008F3789"/>
    <w:rsid w:val="008F3D13"/>
    <w:rsid w:val="008F686C"/>
    <w:rsid w:val="009148DE"/>
    <w:rsid w:val="009176D5"/>
    <w:rsid w:val="00927986"/>
    <w:rsid w:val="00941E30"/>
    <w:rsid w:val="009777D9"/>
    <w:rsid w:val="00991B88"/>
    <w:rsid w:val="009A15C3"/>
    <w:rsid w:val="009A5753"/>
    <w:rsid w:val="009A579D"/>
    <w:rsid w:val="009E3297"/>
    <w:rsid w:val="009F734F"/>
    <w:rsid w:val="00A05234"/>
    <w:rsid w:val="00A246B6"/>
    <w:rsid w:val="00A47E70"/>
    <w:rsid w:val="00A50CF0"/>
    <w:rsid w:val="00A7671C"/>
    <w:rsid w:val="00AA2CBC"/>
    <w:rsid w:val="00AA7A08"/>
    <w:rsid w:val="00AC5820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18F"/>
    <w:rsid w:val="00C01188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B09B7"/>
    <w:rsid w:val="00ED5E33"/>
    <w:rsid w:val="00EE7D7C"/>
    <w:rsid w:val="00EF1B1A"/>
    <w:rsid w:val="00F11793"/>
    <w:rsid w:val="00F25D98"/>
    <w:rsid w:val="00F300FB"/>
    <w:rsid w:val="00F52A5B"/>
    <w:rsid w:val="00F552B6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FAFE9-0398-4079-A8E1-31609D7DB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8</cp:revision>
  <cp:lastPrinted>1899-12-31T23:00:00Z</cp:lastPrinted>
  <dcterms:created xsi:type="dcterms:W3CDTF">2021-07-30T13:30:00Z</dcterms:created>
  <dcterms:modified xsi:type="dcterms:W3CDTF">2021-08-09T14:35:00Z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